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B17E3" w14:textId="72C714B0" w:rsidR="000638DC" w:rsidRDefault="000638DC" w:rsidP="0006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292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1F7D6B">
        <w:rPr>
          <w:b/>
          <w:noProof/>
          <w:sz w:val="24"/>
        </w:rPr>
        <w:t>022</w:t>
      </w:r>
    </w:p>
    <w:p w14:paraId="76E05327" w14:textId="77777777" w:rsidR="000638DC" w:rsidRDefault="000638DC" w:rsidP="0006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6E2EA65" w14:textId="77777777" w:rsidR="000638DC" w:rsidRDefault="000638DC" w:rsidP="000638DC">
      <w:pPr>
        <w:pStyle w:val="CRCoverPage"/>
        <w:outlineLvl w:val="0"/>
        <w:rPr>
          <w:b/>
          <w:sz w:val="24"/>
        </w:rPr>
      </w:pPr>
    </w:p>
    <w:p w14:paraId="1A46D579" w14:textId="3B90147E" w:rsidR="000638DC" w:rsidRPr="006B5418" w:rsidRDefault="000638DC" w:rsidP="000638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  <w:r w:rsidR="000D2279">
        <w:rPr>
          <w:rFonts w:ascii="Arial" w:hAnsi="Arial" w:cs="Arial"/>
          <w:b/>
          <w:bCs/>
          <w:lang w:val="en-US"/>
        </w:rPr>
        <w:t>, Ericsson</w:t>
      </w:r>
    </w:p>
    <w:p w14:paraId="2A783FF3" w14:textId="5E0ADB82" w:rsidR="000638DC" w:rsidRPr="006B5418" w:rsidRDefault="000638DC" w:rsidP="000638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162A">
        <w:rPr>
          <w:rFonts w:ascii="Arial" w:hAnsi="Arial" w:cs="Arial"/>
          <w:b/>
          <w:bCs/>
          <w:lang w:val="en-US"/>
        </w:rPr>
        <w:t>Clarification on Mobility</w:t>
      </w:r>
      <w:r w:rsidR="00A444E4">
        <w:rPr>
          <w:rFonts w:ascii="Arial" w:hAnsi="Arial" w:cs="Arial"/>
          <w:b/>
          <w:bCs/>
          <w:lang w:val="en-US"/>
        </w:rPr>
        <w:t>, IMS and SMS</w:t>
      </w:r>
    </w:p>
    <w:p w14:paraId="623A2192" w14:textId="3AE46698" w:rsidR="000638DC" w:rsidRPr="006B5418" w:rsidRDefault="000638DC" w:rsidP="000638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A162A">
        <w:rPr>
          <w:rFonts w:ascii="Arial" w:hAnsi="Arial" w:cs="Arial"/>
          <w:b/>
          <w:bCs/>
          <w:lang w:val="en-US"/>
        </w:rPr>
        <w:t>23.632 v0.5.0</w:t>
      </w:r>
    </w:p>
    <w:p w14:paraId="6B26C523" w14:textId="069891A9" w:rsidR="000638DC" w:rsidRPr="006B5418" w:rsidRDefault="000638DC" w:rsidP="000638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A162A">
        <w:rPr>
          <w:rFonts w:ascii="Arial" w:hAnsi="Arial" w:cs="Arial"/>
          <w:b/>
          <w:bCs/>
          <w:lang w:val="en-US"/>
        </w:rPr>
        <w:t>6.1.8</w:t>
      </w:r>
    </w:p>
    <w:p w14:paraId="4965CD85" w14:textId="77777777" w:rsidR="000638DC" w:rsidRPr="006B5418" w:rsidRDefault="000638DC" w:rsidP="000638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18A4041" w14:textId="77777777" w:rsidR="000638DC" w:rsidRPr="006B5418" w:rsidRDefault="000638DC" w:rsidP="000638D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CFEEC2" w14:textId="77777777" w:rsidR="000638DC" w:rsidRPr="006B5418" w:rsidRDefault="000638DC" w:rsidP="000638D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7074698" w14:textId="77777777" w:rsidR="000638DC" w:rsidRPr="006B5418" w:rsidRDefault="000638DC" w:rsidP="000638DC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D2BFEF3" w14:textId="77777777" w:rsidR="000638DC" w:rsidRPr="006B5418" w:rsidRDefault="000638DC" w:rsidP="000638D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BE07FEE" w14:textId="18CCF6ED" w:rsidR="000638DC" w:rsidRPr="006B5418" w:rsidRDefault="00AA162A" w:rsidP="000638DC">
      <w:pPr>
        <w:rPr>
          <w:lang w:val="en-US"/>
        </w:rPr>
      </w:pPr>
      <w:r>
        <w:rPr>
          <w:lang w:val="en-US"/>
        </w:rPr>
        <w:t>To avoid useless sending of requests</w:t>
      </w:r>
      <w:r w:rsidR="000F1A44">
        <w:rPr>
          <w:lang w:val="en-US"/>
        </w:rPr>
        <w:t xml:space="preserve"> </w:t>
      </w:r>
      <w:r w:rsidR="000D2279">
        <w:rPr>
          <w:lang w:val="en-US"/>
        </w:rPr>
        <w:t>in the context of Mobility, IMS and SNS use cases,</w:t>
      </w:r>
      <w:r>
        <w:rPr>
          <w:lang w:val="en-US"/>
        </w:rPr>
        <w:t xml:space="preserve"> it needs to be clarified that the HSS sends the request to the UDM only if it is aware that the user’s 5G subscription is in use. </w:t>
      </w:r>
      <w:bookmarkStart w:id="1" w:name="_GoBack"/>
      <w:bookmarkEnd w:id="1"/>
    </w:p>
    <w:p w14:paraId="3E988429" w14:textId="77777777" w:rsidR="000638DC" w:rsidRPr="006B5418" w:rsidRDefault="000638DC" w:rsidP="000638D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C12E34C" w14:textId="77777777" w:rsidR="000638DC" w:rsidRPr="006B5418" w:rsidRDefault="000638DC" w:rsidP="000638D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7BA6C29B" w14:textId="77777777" w:rsidR="000638DC" w:rsidRPr="006B5418" w:rsidRDefault="000638DC" w:rsidP="000638D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784B902" w14:textId="0C7BB485" w:rsidR="000638DC" w:rsidRPr="006B5418" w:rsidRDefault="000638DC" w:rsidP="000638D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162A">
        <w:rPr>
          <w:lang w:val="en-US"/>
        </w:rPr>
        <w:t>23.632 v0.5.0</w:t>
      </w:r>
      <w:r w:rsidRPr="006B5418">
        <w:rPr>
          <w:lang w:val="en-US"/>
        </w:rPr>
        <w:t>.</w:t>
      </w:r>
    </w:p>
    <w:p w14:paraId="49BA4F94" w14:textId="77777777" w:rsidR="000638DC" w:rsidRPr="006B5418" w:rsidRDefault="000638DC" w:rsidP="000638DC">
      <w:pPr>
        <w:pBdr>
          <w:bottom w:val="single" w:sz="12" w:space="1" w:color="auto"/>
        </w:pBdr>
        <w:rPr>
          <w:lang w:val="en-US"/>
        </w:rPr>
      </w:pPr>
    </w:p>
    <w:p w14:paraId="2FCDFBF3" w14:textId="77777777" w:rsidR="000638DC" w:rsidRPr="006B5418" w:rsidRDefault="000638DC" w:rsidP="00063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3B379D" w14:textId="0DF9702F" w:rsidR="007F1BBF" w:rsidRDefault="000D2279" w:rsidP="000D2279">
      <w:pPr>
        <w:pStyle w:val="Heading2"/>
        <w:rPr>
          <w:ins w:id="2" w:author="Ulrich Wiehe" w:date="2019-10-29T12:04:00Z"/>
        </w:rPr>
      </w:pPr>
      <w:ins w:id="3" w:author="Ulrich Wiehe" w:date="2019-10-29T12:03:00Z">
        <w:r>
          <w:t>4.7</w:t>
        </w:r>
      </w:ins>
      <w:ins w:id="4" w:author="Ulrich Wiehe" w:date="2019-10-29T12:05:00Z">
        <w:r>
          <w:tab/>
        </w:r>
      </w:ins>
      <w:ins w:id="5" w:author="Ulrich Wiehe" w:date="2019-10-29T12:04:00Z">
        <w:r>
          <w:t>Subscription Profiles</w:t>
        </w:r>
        <w:bookmarkEnd w:id="0"/>
      </w:ins>
    </w:p>
    <w:p w14:paraId="18161B6F" w14:textId="5E4C0B43" w:rsidR="00AA162A" w:rsidRDefault="000D2279" w:rsidP="00AA162A">
      <w:pPr>
        <w:rPr>
          <w:ins w:id="6" w:author="Ulrich Wiehe" w:date="2019-10-29T12:09:00Z"/>
          <w:lang w:val="en-US"/>
        </w:rPr>
      </w:pPr>
      <w:bookmarkStart w:id="7" w:name="_Toc18836294"/>
      <w:ins w:id="8" w:author="Ulrich Wiehe" w:date="2019-10-29T12:05:00Z">
        <w:r>
          <w:rPr>
            <w:lang w:val="en-US"/>
          </w:rPr>
          <w:t>In the context of</w:t>
        </w:r>
      </w:ins>
      <w:ins w:id="9" w:author="Ulrich Wiehe" w:date="2019-10-29T12:06:00Z">
        <w:r>
          <w:rPr>
            <w:lang w:val="en-US"/>
          </w:rPr>
          <w:t xml:space="preserve"> Mobility, IMS and SMS use cases, the HSS initiates interworking with the UDM only </w:t>
        </w:r>
      </w:ins>
      <w:ins w:id="10" w:author="Ulrich Wiehe" w:date="2019-10-29T12:07:00Z">
        <w:r w:rsidR="00B05380">
          <w:rPr>
            <w:lang w:val="en-US"/>
          </w:rPr>
          <w:t xml:space="preserve">for UEs which have a 5G </w:t>
        </w:r>
      </w:ins>
      <w:ins w:id="11" w:author="Ulrich Wiehe" w:date="2019-10-29T12:08:00Z">
        <w:r w:rsidR="00B05380">
          <w:rPr>
            <w:lang w:val="en-US"/>
          </w:rPr>
          <w:t>subscription that is known to be active in 5GC</w:t>
        </w:r>
      </w:ins>
      <w:ins w:id="12" w:author="Ulrich Wiehe" w:date="2019-10-29T12:09:00Z">
        <w:r w:rsidR="00B05380">
          <w:rPr>
            <w:lang w:val="en-US"/>
          </w:rPr>
          <w:t>.</w:t>
        </w:r>
      </w:ins>
    </w:p>
    <w:p w14:paraId="2659019A" w14:textId="4E0B52D7" w:rsidR="00B05380" w:rsidRDefault="00B05380" w:rsidP="00B05380">
      <w:pPr>
        <w:pStyle w:val="NOTE"/>
        <w:rPr>
          <w:ins w:id="13" w:author="Ulrich Wiehe" w:date="2019-10-29T12:11:00Z"/>
          <w:lang w:val="en-US"/>
        </w:rPr>
        <w:pPrChange w:id="14" w:author="Ulrich Wiehe" w:date="2019-10-29T12:11:00Z">
          <w:pPr/>
        </w:pPrChange>
      </w:pPr>
      <w:ins w:id="15" w:author="Ulrich Wiehe" w:date="2019-10-29T12:09:00Z">
        <w:r>
          <w:rPr>
            <w:lang w:val="en-US"/>
          </w:rPr>
          <w:t xml:space="preserve">Note: </w:t>
        </w:r>
        <w:r>
          <w:rPr>
            <w:lang w:val="en-US"/>
          </w:rPr>
          <w:tab/>
          <w:t>The HSS may be aware that a UE for which 5G subscription data exist</w:t>
        </w:r>
      </w:ins>
      <w:ins w:id="16" w:author="Ulrich Wiehe" w:date="2019-10-29T12:10:00Z">
        <w:r>
          <w:rPr>
            <w:lang w:val="en-US"/>
          </w:rPr>
          <w:t xml:space="preserve"> is not active in 5GC e.g. when the HSS has not </w:t>
        </w:r>
      </w:ins>
      <w:ins w:id="17" w:author="Ulrich Wiehe" w:date="2019-10-29T12:11:00Z">
        <w:r>
          <w:rPr>
            <w:lang w:val="en-US"/>
          </w:rPr>
          <w:t xml:space="preserve">yet </w:t>
        </w:r>
      </w:ins>
      <w:ins w:id="18" w:author="Ulrich Wiehe" w:date="2019-10-29T12:10:00Z">
        <w:r>
          <w:rPr>
            <w:lang w:val="en-US"/>
          </w:rPr>
          <w:t xml:space="preserve">received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Nhss_UECM_MMEDeregistration</w:t>
        </w:r>
        <w:proofErr w:type="spellEnd"/>
        <w:r>
          <w:rPr>
            <w:lang w:val="en-US"/>
          </w:rPr>
          <w:t xml:space="preserve"> request from the UDM</w:t>
        </w:r>
      </w:ins>
      <w:ins w:id="19" w:author="Ulrich Wiehe" w:date="2019-10-29T12:11:00Z">
        <w:r>
          <w:rPr>
            <w:lang w:val="en-US"/>
          </w:rPr>
          <w:t xml:space="preserve"> for that UE (see clause 5.3.2 step 3)</w:t>
        </w:r>
      </w:ins>
      <w:ins w:id="20" w:author="Ulrich Wiehe" w:date="2019-10-29T12:12:00Z">
        <w:r>
          <w:rPr>
            <w:lang w:val="en-US"/>
          </w:rPr>
          <w:t>.</w:t>
        </w:r>
      </w:ins>
    </w:p>
    <w:p w14:paraId="23272DDE" w14:textId="77777777" w:rsidR="00AA162A" w:rsidRPr="006B5418" w:rsidRDefault="00AA162A" w:rsidP="00AA1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7"/>
    </w:p>
    <w:sectPr w:rsidR="00AA162A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EBE6F" w14:textId="77777777" w:rsidR="00000F7B" w:rsidRDefault="00000F7B">
      <w:r>
        <w:separator/>
      </w:r>
    </w:p>
  </w:endnote>
  <w:endnote w:type="continuationSeparator" w:id="0">
    <w:p w14:paraId="0AC5ED1F" w14:textId="77777777" w:rsidR="00000F7B" w:rsidRDefault="00000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0365D" w14:textId="77777777" w:rsidR="00000F7B" w:rsidRDefault="00000F7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939FF" w14:textId="77777777" w:rsidR="00000F7B" w:rsidRDefault="00000F7B">
      <w:r>
        <w:separator/>
      </w:r>
    </w:p>
  </w:footnote>
  <w:footnote w:type="continuationSeparator" w:id="0">
    <w:p w14:paraId="72536DB9" w14:textId="77777777" w:rsidR="00000F7B" w:rsidRDefault="00000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BEAFA" w14:textId="3C01DF6C" w:rsidR="00000F7B" w:rsidRDefault="00000F7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444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823F1B" w14:textId="77777777" w:rsidR="00000F7B" w:rsidRDefault="00000F7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FBBB0D1" w14:textId="639663B7" w:rsidR="00000F7B" w:rsidRDefault="00000F7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444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7B431B" w14:textId="77777777" w:rsidR="00000F7B" w:rsidRDefault="00000F7B">
    <w:pPr>
      <w:pStyle w:val="Header"/>
    </w:pPr>
  </w:p>
  <w:p w14:paraId="2430E0DD" w14:textId="77777777" w:rsidR="00000F7B" w:rsidRDefault="00000F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F7B"/>
    <w:rsid w:val="00001C96"/>
    <w:rsid w:val="000166C3"/>
    <w:rsid w:val="00033397"/>
    <w:rsid w:val="00040095"/>
    <w:rsid w:val="00047A23"/>
    <w:rsid w:val="00051834"/>
    <w:rsid w:val="00054A22"/>
    <w:rsid w:val="00062023"/>
    <w:rsid w:val="000638DC"/>
    <w:rsid w:val="000655A6"/>
    <w:rsid w:val="00080512"/>
    <w:rsid w:val="000C47C3"/>
    <w:rsid w:val="000D0158"/>
    <w:rsid w:val="000D2279"/>
    <w:rsid w:val="000D58AB"/>
    <w:rsid w:val="000E7570"/>
    <w:rsid w:val="000F1A44"/>
    <w:rsid w:val="0012013C"/>
    <w:rsid w:val="00125AD3"/>
    <w:rsid w:val="00133525"/>
    <w:rsid w:val="00144737"/>
    <w:rsid w:val="001A4C42"/>
    <w:rsid w:val="001C21C3"/>
    <w:rsid w:val="001D02C2"/>
    <w:rsid w:val="001F0C1D"/>
    <w:rsid w:val="001F1132"/>
    <w:rsid w:val="001F168B"/>
    <w:rsid w:val="001F7D6B"/>
    <w:rsid w:val="00206AA1"/>
    <w:rsid w:val="002347A2"/>
    <w:rsid w:val="002675F0"/>
    <w:rsid w:val="002B6339"/>
    <w:rsid w:val="002E00EE"/>
    <w:rsid w:val="003172DC"/>
    <w:rsid w:val="00335FBF"/>
    <w:rsid w:val="00342244"/>
    <w:rsid w:val="0035462D"/>
    <w:rsid w:val="00360858"/>
    <w:rsid w:val="003765B8"/>
    <w:rsid w:val="003C3971"/>
    <w:rsid w:val="004231F7"/>
    <w:rsid w:val="00423334"/>
    <w:rsid w:val="004345EC"/>
    <w:rsid w:val="004D06E5"/>
    <w:rsid w:val="004D3578"/>
    <w:rsid w:val="004E213A"/>
    <w:rsid w:val="004F0988"/>
    <w:rsid w:val="004F3340"/>
    <w:rsid w:val="004F79FE"/>
    <w:rsid w:val="005111FB"/>
    <w:rsid w:val="00522E2E"/>
    <w:rsid w:val="0053388B"/>
    <w:rsid w:val="00535773"/>
    <w:rsid w:val="00543E6C"/>
    <w:rsid w:val="00550B12"/>
    <w:rsid w:val="00557188"/>
    <w:rsid w:val="00565087"/>
    <w:rsid w:val="00593EE6"/>
    <w:rsid w:val="005D2E01"/>
    <w:rsid w:val="005D7526"/>
    <w:rsid w:val="00602AEA"/>
    <w:rsid w:val="00610AB0"/>
    <w:rsid w:val="00614FDF"/>
    <w:rsid w:val="00635273"/>
    <w:rsid w:val="0063543D"/>
    <w:rsid w:val="00647114"/>
    <w:rsid w:val="006A323F"/>
    <w:rsid w:val="006B30D0"/>
    <w:rsid w:val="006C3D95"/>
    <w:rsid w:val="006E5C86"/>
    <w:rsid w:val="007129DE"/>
    <w:rsid w:val="00713C44"/>
    <w:rsid w:val="00734A5B"/>
    <w:rsid w:val="0074026F"/>
    <w:rsid w:val="007429F6"/>
    <w:rsid w:val="00744E76"/>
    <w:rsid w:val="00774DA4"/>
    <w:rsid w:val="00781F0F"/>
    <w:rsid w:val="0078569B"/>
    <w:rsid w:val="007B600E"/>
    <w:rsid w:val="007F0F4A"/>
    <w:rsid w:val="007F1BBF"/>
    <w:rsid w:val="008028A4"/>
    <w:rsid w:val="008059DC"/>
    <w:rsid w:val="00830747"/>
    <w:rsid w:val="008762A3"/>
    <w:rsid w:val="008768CA"/>
    <w:rsid w:val="00890A22"/>
    <w:rsid w:val="008A6ADF"/>
    <w:rsid w:val="008C384C"/>
    <w:rsid w:val="0090271F"/>
    <w:rsid w:val="00902E23"/>
    <w:rsid w:val="009046AB"/>
    <w:rsid w:val="009114D7"/>
    <w:rsid w:val="0091348E"/>
    <w:rsid w:val="00917CCB"/>
    <w:rsid w:val="00935C3F"/>
    <w:rsid w:val="00942EC2"/>
    <w:rsid w:val="009F37B7"/>
    <w:rsid w:val="00A10F02"/>
    <w:rsid w:val="00A164B4"/>
    <w:rsid w:val="00A26956"/>
    <w:rsid w:val="00A444E4"/>
    <w:rsid w:val="00A53724"/>
    <w:rsid w:val="00A73129"/>
    <w:rsid w:val="00A76200"/>
    <w:rsid w:val="00A82125"/>
    <w:rsid w:val="00A82346"/>
    <w:rsid w:val="00A92BA1"/>
    <w:rsid w:val="00AA162A"/>
    <w:rsid w:val="00AC6BC6"/>
    <w:rsid w:val="00B05380"/>
    <w:rsid w:val="00B15449"/>
    <w:rsid w:val="00B61E7E"/>
    <w:rsid w:val="00B754FF"/>
    <w:rsid w:val="00B93086"/>
    <w:rsid w:val="00BA19ED"/>
    <w:rsid w:val="00BA4B8D"/>
    <w:rsid w:val="00BA6640"/>
    <w:rsid w:val="00BC0F7D"/>
    <w:rsid w:val="00BC3B9D"/>
    <w:rsid w:val="00BE3255"/>
    <w:rsid w:val="00BF128E"/>
    <w:rsid w:val="00C0428B"/>
    <w:rsid w:val="00C1496A"/>
    <w:rsid w:val="00C33079"/>
    <w:rsid w:val="00C45231"/>
    <w:rsid w:val="00C72833"/>
    <w:rsid w:val="00C80F1D"/>
    <w:rsid w:val="00C87EDF"/>
    <w:rsid w:val="00C93F40"/>
    <w:rsid w:val="00CA3D0C"/>
    <w:rsid w:val="00D15993"/>
    <w:rsid w:val="00D57972"/>
    <w:rsid w:val="00D61295"/>
    <w:rsid w:val="00D675A9"/>
    <w:rsid w:val="00D738D6"/>
    <w:rsid w:val="00D755EB"/>
    <w:rsid w:val="00D75761"/>
    <w:rsid w:val="00D76F0E"/>
    <w:rsid w:val="00D87E00"/>
    <w:rsid w:val="00D9134D"/>
    <w:rsid w:val="00D970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77645"/>
    <w:rsid w:val="00E8004D"/>
    <w:rsid w:val="00E83596"/>
    <w:rsid w:val="00EB2D6C"/>
    <w:rsid w:val="00EC4A25"/>
    <w:rsid w:val="00F025A2"/>
    <w:rsid w:val="00F04712"/>
    <w:rsid w:val="00F20213"/>
    <w:rsid w:val="00F22EC7"/>
    <w:rsid w:val="00F325C8"/>
    <w:rsid w:val="00F33E61"/>
    <w:rsid w:val="00F374C4"/>
    <w:rsid w:val="00F41A39"/>
    <w:rsid w:val="00F63B3E"/>
    <w:rsid w:val="00F653B8"/>
    <w:rsid w:val="00F9624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07D6DE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F20213"/>
    <w:rPr>
      <w:lang w:eastAsia="en-US"/>
    </w:rPr>
  </w:style>
  <w:style w:type="character" w:customStyle="1" w:styleId="THChar">
    <w:name w:val="TH Char"/>
    <w:link w:val="TH"/>
    <w:rsid w:val="00F20213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20213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F20213"/>
    <w:rPr>
      <w:lang w:eastAsia="en-US"/>
    </w:rPr>
  </w:style>
  <w:style w:type="character" w:customStyle="1" w:styleId="TALChar">
    <w:name w:val="TAL Char"/>
    <w:link w:val="TAL"/>
    <w:rsid w:val="00F2021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0213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F2021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0428B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C0428B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C0428B"/>
  </w:style>
  <w:style w:type="character" w:customStyle="1" w:styleId="NOZchn">
    <w:name w:val="NO Zchn"/>
    <w:link w:val="NO"/>
    <w:rsid w:val="00C0428B"/>
    <w:rPr>
      <w:lang w:eastAsia="en-US"/>
    </w:rPr>
  </w:style>
  <w:style w:type="paragraph" w:customStyle="1" w:styleId="CRCoverPage">
    <w:name w:val="CR Cover Page"/>
    <w:rsid w:val="000638DC"/>
    <w:pPr>
      <w:spacing w:after="120"/>
    </w:pPr>
    <w:rPr>
      <w:rFonts w:ascii="Arial" w:hAnsi="Arial"/>
      <w:lang w:eastAsia="en-US"/>
    </w:rPr>
  </w:style>
  <w:style w:type="character" w:customStyle="1" w:styleId="TACChar">
    <w:name w:val="TAC Char"/>
    <w:link w:val="TAC"/>
    <w:rsid w:val="000638DC"/>
    <w:rPr>
      <w:rFonts w:ascii="Arial" w:hAnsi="Arial"/>
      <w:sz w:val="18"/>
      <w:lang w:eastAsia="en-US"/>
    </w:rPr>
  </w:style>
  <w:style w:type="character" w:customStyle="1" w:styleId="TAHChar">
    <w:name w:val="TAH Char"/>
    <w:rsid w:val="000638DC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475C6-B615-47EB-AC9F-8641900CCEA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67CA3D-AFC6-4633-88AB-E5D7FC2EE3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888E16-D087-4C8B-A5F6-A3E44C0BF9EC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be177c35-912f-42dd-aea8-ee5c3baa9aa9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3356117-EDB9-4F94-8E81-BFD0A98FB5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F58053-BBA9-4DC2-BE48-D7600BFE6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9ADA851-3945-46B1-ADCB-161CC8812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207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9</cp:revision>
  <cp:lastPrinted>2019-02-25T14:05:00Z</cp:lastPrinted>
  <dcterms:created xsi:type="dcterms:W3CDTF">2019-10-18T13:39:00Z</dcterms:created>
  <dcterms:modified xsi:type="dcterms:W3CDTF">2019-10-29T11:13:00Z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